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D067C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111351" w:rsidRPr="00111351">
        <w:rPr>
          <w:b/>
          <w:i/>
          <w:noProof/>
          <w:sz w:val="28"/>
        </w:rPr>
        <w:t>S2-2306412</w:t>
      </w:r>
    </w:p>
    <w:p w14:paraId="7CB45193" w14:textId="33D77E5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C6654" w:rsidR="001E41F3" w:rsidRPr="00E41700" w:rsidRDefault="00AE7E78" w:rsidP="00E13F3D">
            <w:pPr>
              <w:pStyle w:val="CRCoverPage"/>
              <w:spacing w:after="0"/>
              <w:jc w:val="right"/>
              <w:rPr>
                <w:b/>
                <w:noProof/>
                <w:sz w:val="28"/>
              </w:rPr>
            </w:pPr>
            <w:r w:rsidRPr="00E41700">
              <w:rPr>
                <w:b/>
                <w:noProof/>
                <w:sz w:val="28"/>
              </w:rPr>
              <w:t>23.</w:t>
            </w:r>
            <w:r w:rsidR="0076177B" w:rsidRPr="00E41700">
              <w:rPr>
                <w:b/>
                <w:noProof/>
                <w:sz w:val="28"/>
              </w:rPr>
              <w:t>501</w:t>
            </w:r>
          </w:p>
        </w:tc>
        <w:tc>
          <w:tcPr>
            <w:tcW w:w="709" w:type="dxa"/>
          </w:tcPr>
          <w:p w14:paraId="77009707" w14:textId="77777777" w:rsidR="001E41F3" w:rsidRPr="00E41700" w:rsidRDefault="001E41F3">
            <w:pPr>
              <w:pStyle w:val="CRCoverPage"/>
              <w:spacing w:after="0"/>
              <w:jc w:val="center"/>
              <w:rPr>
                <w:noProof/>
              </w:rPr>
            </w:pPr>
            <w:r w:rsidRPr="00E41700">
              <w:rPr>
                <w:b/>
                <w:noProof/>
                <w:sz w:val="28"/>
              </w:rPr>
              <w:t>CR</w:t>
            </w:r>
          </w:p>
        </w:tc>
        <w:tc>
          <w:tcPr>
            <w:tcW w:w="1276" w:type="dxa"/>
            <w:shd w:val="pct30" w:color="FFFF00" w:fill="auto"/>
          </w:tcPr>
          <w:p w14:paraId="6CAED29D" w14:textId="1D53BE65" w:rsidR="001E41F3" w:rsidRPr="00E41700" w:rsidRDefault="0076177B" w:rsidP="0076177B">
            <w:pPr>
              <w:pStyle w:val="CRCoverPage"/>
              <w:spacing w:after="0"/>
              <w:rPr>
                <w:noProof/>
              </w:rPr>
            </w:pPr>
            <w:r w:rsidRPr="00E41700">
              <w:rPr>
                <w:b/>
                <w:noProof/>
                <w:sz w:val="28"/>
              </w:rPr>
              <w:t>4575</w:t>
            </w:r>
          </w:p>
        </w:tc>
        <w:tc>
          <w:tcPr>
            <w:tcW w:w="709" w:type="dxa"/>
          </w:tcPr>
          <w:p w14:paraId="09D2C09B" w14:textId="77777777" w:rsidR="001E41F3" w:rsidRPr="00E41700" w:rsidRDefault="001E41F3" w:rsidP="0051580D">
            <w:pPr>
              <w:pStyle w:val="CRCoverPage"/>
              <w:tabs>
                <w:tab w:val="right" w:pos="625"/>
              </w:tabs>
              <w:spacing w:after="0"/>
              <w:jc w:val="center"/>
              <w:rPr>
                <w:noProof/>
              </w:rPr>
            </w:pPr>
            <w:r w:rsidRPr="00E41700">
              <w:rPr>
                <w:b/>
                <w:bCs/>
                <w:noProof/>
                <w:sz w:val="28"/>
              </w:rPr>
              <w:t>rev</w:t>
            </w:r>
          </w:p>
        </w:tc>
        <w:tc>
          <w:tcPr>
            <w:tcW w:w="992" w:type="dxa"/>
            <w:shd w:val="pct30" w:color="FFFF00" w:fill="auto"/>
          </w:tcPr>
          <w:p w14:paraId="7533BF9D" w14:textId="7143891F" w:rsidR="001E41F3" w:rsidRPr="00E41700" w:rsidRDefault="00AE7E78" w:rsidP="00E13F3D">
            <w:pPr>
              <w:pStyle w:val="CRCoverPage"/>
              <w:spacing w:after="0"/>
              <w:jc w:val="center"/>
              <w:rPr>
                <w:b/>
                <w:noProof/>
              </w:rPr>
            </w:pPr>
            <w:r w:rsidRPr="00E41700">
              <w:rPr>
                <w:b/>
                <w:noProof/>
                <w:sz w:val="28"/>
              </w:rPr>
              <w:t>-</w:t>
            </w:r>
          </w:p>
        </w:tc>
        <w:tc>
          <w:tcPr>
            <w:tcW w:w="2410" w:type="dxa"/>
          </w:tcPr>
          <w:p w14:paraId="5D4AEAE9" w14:textId="77777777" w:rsidR="001E41F3" w:rsidRPr="00E41700" w:rsidRDefault="001E41F3" w:rsidP="0051580D">
            <w:pPr>
              <w:pStyle w:val="CRCoverPage"/>
              <w:tabs>
                <w:tab w:val="right" w:pos="1825"/>
              </w:tabs>
              <w:spacing w:after="0"/>
              <w:jc w:val="center"/>
              <w:rPr>
                <w:noProof/>
              </w:rPr>
            </w:pPr>
            <w:r w:rsidRPr="00E41700">
              <w:rPr>
                <w:b/>
                <w:noProof/>
                <w:sz w:val="28"/>
                <w:szCs w:val="28"/>
              </w:rPr>
              <w:t>Current version:</w:t>
            </w:r>
          </w:p>
        </w:tc>
        <w:tc>
          <w:tcPr>
            <w:tcW w:w="1701" w:type="dxa"/>
            <w:shd w:val="pct30" w:color="FFFF00" w:fill="auto"/>
          </w:tcPr>
          <w:p w14:paraId="1E22D6AC" w14:textId="17682E4A" w:rsidR="001E41F3" w:rsidRPr="00E41700" w:rsidRDefault="00AE7E78">
            <w:pPr>
              <w:pStyle w:val="CRCoverPage"/>
              <w:spacing w:after="0"/>
              <w:jc w:val="center"/>
              <w:rPr>
                <w:noProof/>
                <w:sz w:val="28"/>
              </w:rPr>
            </w:pPr>
            <w:r w:rsidRPr="00E41700">
              <w:rPr>
                <w:b/>
                <w:noProof/>
                <w:sz w:val="28"/>
              </w:rPr>
              <w:t>1</w:t>
            </w:r>
            <w:r w:rsidR="004D126A" w:rsidRPr="00E41700">
              <w:rPr>
                <w:b/>
                <w:noProof/>
                <w:sz w:val="28"/>
              </w:rPr>
              <w:t>8</w:t>
            </w:r>
            <w:r w:rsidRPr="00E41700">
              <w:rPr>
                <w:b/>
                <w:noProof/>
                <w:sz w:val="28"/>
              </w:rPr>
              <w:t>.</w:t>
            </w:r>
            <w:r w:rsidR="00B61006" w:rsidRPr="00E41700">
              <w:rPr>
                <w:b/>
                <w:noProof/>
                <w:sz w:val="28"/>
              </w:rPr>
              <w:t>1</w:t>
            </w:r>
            <w:r w:rsidRPr="00E41700">
              <w:rPr>
                <w:b/>
                <w:noProof/>
                <w:sz w:val="28"/>
              </w:rPr>
              <w:t>.</w:t>
            </w:r>
            <w:r w:rsidR="00B61006" w:rsidRPr="00E417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D664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41700" w:rsidRDefault="00AE7E78" w:rsidP="001E41F3">
            <w:pPr>
              <w:pStyle w:val="CRCoverPage"/>
              <w:spacing w:after="0"/>
              <w:jc w:val="center"/>
              <w:rPr>
                <w:b/>
                <w:caps/>
                <w:noProof/>
              </w:rPr>
            </w:pPr>
            <w:r w:rsidRPr="00E41700">
              <w:rPr>
                <w:b/>
                <w:caps/>
                <w:noProof/>
              </w:rPr>
              <w:t>X</w:t>
            </w:r>
          </w:p>
        </w:tc>
        <w:tc>
          <w:tcPr>
            <w:tcW w:w="2126" w:type="dxa"/>
          </w:tcPr>
          <w:p w14:paraId="2ED8415F" w14:textId="77777777" w:rsidR="00F25D98" w:rsidRPr="00E41700" w:rsidRDefault="00F25D98" w:rsidP="001E41F3">
            <w:pPr>
              <w:pStyle w:val="CRCoverPage"/>
              <w:spacing w:after="0"/>
              <w:jc w:val="right"/>
              <w:rPr>
                <w:noProof/>
                <w:u w:val="single"/>
              </w:rPr>
            </w:pPr>
            <w:r w:rsidRPr="00E417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DA7A89" w:rsidR="00F25D98" w:rsidRPr="00E41700" w:rsidRDefault="00F25D98" w:rsidP="001E41F3">
            <w:pPr>
              <w:pStyle w:val="CRCoverPage"/>
              <w:spacing w:after="0"/>
              <w:jc w:val="center"/>
              <w:rPr>
                <w:b/>
                <w:caps/>
                <w:noProof/>
              </w:rPr>
            </w:pPr>
          </w:p>
        </w:tc>
        <w:tc>
          <w:tcPr>
            <w:tcW w:w="1418" w:type="dxa"/>
            <w:tcBorders>
              <w:left w:val="nil"/>
            </w:tcBorders>
          </w:tcPr>
          <w:p w14:paraId="6562735E" w14:textId="77777777" w:rsidR="00F25D98" w:rsidRPr="00E41700" w:rsidRDefault="00F25D98" w:rsidP="001E41F3">
            <w:pPr>
              <w:pStyle w:val="CRCoverPage"/>
              <w:spacing w:after="0"/>
              <w:jc w:val="right"/>
              <w:rPr>
                <w:noProof/>
              </w:rPr>
            </w:pPr>
            <w:r w:rsidRPr="00E417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41700" w:rsidRDefault="00AE7E78" w:rsidP="001E41F3">
            <w:pPr>
              <w:pStyle w:val="CRCoverPage"/>
              <w:spacing w:after="0"/>
              <w:jc w:val="center"/>
              <w:rPr>
                <w:b/>
                <w:bCs/>
                <w:caps/>
                <w:noProof/>
              </w:rPr>
            </w:pPr>
            <w:r w:rsidRPr="00E4170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98804" w:rsidR="001E41F3" w:rsidRPr="00E41700" w:rsidRDefault="00CD523C">
            <w:pPr>
              <w:pStyle w:val="CRCoverPage"/>
              <w:spacing w:after="0"/>
              <w:ind w:left="100"/>
              <w:rPr>
                <w:noProof/>
              </w:rPr>
            </w:pPr>
            <w:r w:rsidRPr="00E41700">
              <w:t>23.501 PDU session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170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E41700" w:rsidRDefault="00AE7E78">
            <w:pPr>
              <w:pStyle w:val="CRCoverPage"/>
              <w:spacing w:after="0"/>
              <w:ind w:left="100"/>
              <w:rPr>
                <w:noProof/>
              </w:rPr>
            </w:pPr>
            <w:r w:rsidRPr="00E41700">
              <w:rPr>
                <w:noProof/>
              </w:rPr>
              <w:fldChar w:fldCharType="begin"/>
            </w:r>
            <w:r w:rsidRPr="00E41700">
              <w:rPr>
                <w:noProof/>
              </w:rPr>
              <w:instrText xml:space="preserve"> DOCPROPERTY  SourceIfWg  \* MERGEFORMAT </w:instrText>
            </w:r>
            <w:r w:rsidRPr="00E41700">
              <w:rPr>
                <w:noProof/>
              </w:rPr>
              <w:fldChar w:fldCharType="separate"/>
            </w:r>
            <w:r w:rsidRPr="00E41700">
              <w:rPr>
                <w:noProof/>
              </w:rPr>
              <w:t>Huawei, HiSilicon</w:t>
            </w:r>
            <w:r w:rsidRPr="00E4170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41700" w:rsidRDefault="00AE7E78" w:rsidP="00547111">
            <w:pPr>
              <w:pStyle w:val="CRCoverPage"/>
              <w:spacing w:after="0"/>
              <w:ind w:left="100"/>
              <w:rPr>
                <w:noProof/>
              </w:rPr>
            </w:pPr>
            <w:r w:rsidRPr="00E41700">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170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C81B2" w:rsidR="001E41F3" w:rsidRPr="00E41700" w:rsidRDefault="007930CF">
            <w:pPr>
              <w:pStyle w:val="CRCoverPage"/>
              <w:spacing w:after="0"/>
              <w:ind w:left="100"/>
              <w:rPr>
                <w:noProof/>
              </w:rPr>
            </w:pPr>
            <w:r w:rsidRPr="00E41700">
              <w:rPr>
                <w:noProof/>
              </w:rPr>
              <w:t>PIN</w:t>
            </w:r>
          </w:p>
        </w:tc>
        <w:tc>
          <w:tcPr>
            <w:tcW w:w="567" w:type="dxa"/>
            <w:tcBorders>
              <w:left w:val="nil"/>
            </w:tcBorders>
          </w:tcPr>
          <w:p w14:paraId="61A86BCF" w14:textId="77777777" w:rsidR="001E41F3" w:rsidRPr="00E41700" w:rsidRDefault="001E41F3">
            <w:pPr>
              <w:pStyle w:val="CRCoverPage"/>
              <w:spacing w:after="0"/>
              <w:ind w:right="100"/>
              <w:rPr>
                <w:noProof/>
              </w:rPr>
            </w:pPr>
          </w:p>
        </w:tc>
        <w:tc>
          <w:tcPr>
            <w:tcW w:w="1417" w:type="dxa"/>
            <w:gridSpan w:val="3"/>
            <w:tcBorders>
              <w:left w:val="nil"/>
            </w:tcBorders>
          </w:tcPr>
          <w:p w14:paraId="153CBFB1" w14:textId="77777777" w:rsidR="001E41F3" w:rsidRPr="00E41700" w:rsidRDefault="001E41F3">
            <w:pPr>
              <w:pStyle w:val="CRCoverPage"/>
              <w:spacing w:after="0"/>
              <w:jc w:val="right"/>
              <w:rPr>
                <w:noProof/>
              </w:rPr>
            </w:pPr>
            <w:r w:rsidRPr="00E41700">
              <w:rPr>
                <w:b/>
                <w:i/>
                <w:noProof/>
              </w:rPr>
              <w:t>Date:</w:t>
            </w:r>
          </w:p>
        </w:tc>
        <w:tc>
          <w:tcPr>
            <w:tcW w:w="2127" w:type="dxa"/>
            <w:tcBorders>
              <w:right w:val="single" w:sz="4" w:space="0" w:color="auto"/>
            </w:tcBorders>
            <w:shd w:val="pct30" w:color="FFFF00" w:fill="auto"/>
          </w:tcPr>
          <w:p w14:paraId="56929475" w14:textId="4A4FA079" w:rsidR="001E41F3" w:rsidRPr="00E41700" w:rsidRDefault="00EF6A2F">
            <w:pPr>
              <w:pStyle w:val="CRCoverPage"/>
              <w:spacing w:after="0"/>
              <w:ind w:left="100"/>
              <w:rPr>
                <w:noProof/>
              </w:rPr>
            </w:pPr>
            <w:r w:rsidRPr="00E41700">
              <w:rPr>
                <w:noProof/>
              </w:rPr>
              <w:t>202</w:t>
            </w:r>
            <w:r w:rsidR="00134E80" w:rsidRPr="00E41700">
              <w:rPr>
                <w:noProof/>
              </w:rPr>
              <w:t>3</w:t>
            </w:r>
            <w:r w:rsidRPr="00E41700">
              <w:rPr>
                <w:noProof/>
              </w:rPr>
              <w:t>-</w:t>
            </w:r>
            <w:r w:rsidR="00134E80" w:rsidRPr="00E41700">
              <w:rPr>
                <w:noProof/>
              </w:rPr>
              <w:t>0</w:t>
            </w:r>
            <w:r w:rsidR="000C5D1F" w:rsidRPr="00E41700">
              <w:rPr>
                <w:noProof/>
              </w:rPr>
              <w:t>5</w:t>
            </w:r>
            <w:r w:rsidRPr="00E41700">
              <w:rPr>
                <w:noProof/>
              </w:rPr>
              <w:t>-</w:t>
            </w:r>
            <w:r w:rsidR="000C5D1F" w:rsidRPr="00E41700">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41700" w:rsidRDefault="001E41F3">
            <w:pPr>
              <w:pStyle w:val="CRCoverPage"/>
              <w:spacing w:after="0"/>
              <w:rPr>
                <w:noProof/>
                <w:sz w:val="8"/>
                <w:szCs w:val="8"/>
              </w:rPr>
            </w:pPr>
          </w:p>
        </w:tc>
        <w:tc>
          <w:tcPr>
            <w:tcW w:w="2267" w:type="dxa"/>
            <w:gridSpan w:val="2"/>
          </w:tcPr>
          <w:p w14:paraId="0FBCFC35" w14:textId="77777777" w:rsidR="001E41F3" w:rsidRPr="00E41700" w:rsidRDefault="001E41F3">
            <w:pPr>
              <w:pStyle w:val="CRCoverPage"/>
              <w:spacing w:after="0"/>
              <w:rPr>
                <w:noProof/>
                <w:sz w:val="8"/>
                <w:szCs w:val="8"/>
              </w:rPr>
            </w:pPr>
          </w:p>
        </w:tc>
        <w:tc>
          <w:tcPr>
            <w:tcW w:w="1417" w:type="dxa"/>
            <w:gridSpan w:val="3"/>
          </w:tcPr>
          <w:p w14:paraId="60243A9E" w14:textId="77777777" w:rsidR="001E41F3" w:rsidRPr="00E417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17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1827E2" w:rsidR="001E41F3" w:rsidRPr="00E41700" w:rsidRDefault="007930CF" w:rsidP="00D24991">
            <w:pPr>
              <w:pStyle w:val="CRCoverPage"/>
              <w:spacing w:after="0"/>
              <w:ind w:left="100" w:right="-609"/>
              <w:rPr>
                <w:b/>
                <w:noProof/>
              </w:rPr>
            </w:pPr>
            <w:r w:rsidRPr="00E41700">
              <w:rPr>
                <w:b/>
                <w:noProof/>
              </w:rPr>
              <w:t>B</w:t>
            </w:r>
          </w:p>
        </w:tc>
        <w:tc>
          <w:tcPr>
            <w:tcW w:w="3402" w:type="dxa"/>
            <w:gridSpan w:val="5"/>
            <w:tcBorders>
              <w:left w:val="nil"/>
            </w:tcBorders>
          </w:tcPr>
          <w:p w14:paraId="617AE5C6" w14:textId="77777777" w:rsidR="001E41F3" w:rsidRPr="00E41700" w:rsidRDefault="001E41F3">
            <w:pPr>
              <w:pStyle w:val="CRCoverPage"/>
              <w:spacing w:after="0"/>
              <w:rPr>
                <w:noProof/>
              </w:rPr>
            </w:pPr>
          </w:p>
        </w:tc>
        <w:tc>
          <w:tcPr>
            <w:tcW w:w="1417" w:type="dxa"/>
            <w:gridSpan w:val="3"/>
            <w:tcBorders>
              <w:left w:val="nil"/>
            </w:tcBorders>
          </w:tcPr>
          <w:p w14:paraId="42CDCEE5" w14:textId="77777777" w:rsidR="001E41F3" w:rsidRPr="00E41700" w:rsidRDefault="001E41F3">
            <w:pPr>
              <w:pStyle w:val="CRCoverPage"/>
              <w:spacing w:after="0"/>
              <w:jc w:val="right"/>
              <w:rPr>
                <w:b/>
                <w:i/>
                <w:noProof/>
              </w:rPr>
            </w:pPr>
            <w:r w:rsidRPr="00E41700">
              <w:rPr>
                <w:b/>
                <w:i/>
                <w:noProof/>
              </w:rPr>
              <w:t>Release:</w:t>
            </w:r>
          </w:p>
        </w:tc>
        <w:tc>
          <w:tcPr>
            <w:tcW w:w="2127" w:type="dxa"/>
            <w:tcBorders>
              <w:right w:val="single" w:sz="4" w:space="0" w:color="auto"/>
            </w:tcBorders>
            <w:shd w:val="pct30" w:color="FFFF00" w:fill="auto"/>
          </w:tcPr>
          <w:p w14:paraId="6C870B98" w14:textId="43994D67" w:rsidR="001E41F3" w:rsidRPr="00E41700" w:rsidRDefault="00AE7E78">
            <w:pPr>
              <w:pStyle w:val="CRCoverPage"/>
              <w:spacing w:after="0"/>
              <w:ind w:left="100"/>
              <w:rPr>
                <w:noProof/>
              </w:rPr>
            </w:pPr>
            <w:r w:rsidRPr="00E4170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6A91C" w:rsidR="001E41F3" w:rsidRPr="000955EC" w:rsidRDefault="00E41700">
            <w:pPr>
              <w:pStyle w:val="CRCoverPage"/>
              <w:spacing w:after="0"/>
              <w:ind w:left="100"/>
              <w:rPr>
                <w:noProof/>
              </w:rPr>
            </w:pPr>
            <w:r w:rsidRPr="000955EC">
              <w:rPr>
                <w:noProof/>
              </w:rPr>
              <w:t>There is an EN about whether one PIN can be served by more than one PDU sessions in PEGC. Based on the currently URSP defined for PIN, only PIN ID in the TD can be used to match the URSP which will cause th</w:t>
            </w:r>
            <w:r w:rsidR="00766E2D">
              <w:rPr>
                <w:noProof/>
              </w:rPr>
              <w:t>at</w:t>
            </w:r>
            <w:r w:rsidRPr="000955EC">
              <w:rPr>
                <w:noProof/>
              </w:rPr>
              <w:t xml:space="preserve"> only one PDU session will be established for the PIN. Therefore, the restriction of only using PIN ID in the TD of URSP shall be removed to enable UE use other TD such as IP descriptor or non-IP descriptor to ma</w:t>
            </w:r>
            <w:r w:rsidR="00766E2D">
              <w:rPr>
                <w:noProof/>
              </w:rPr>
              <w:t>t</w:t>
            </w:r>
            <w:r w:rsidRPr="000955EC">
              <w:rPr>
                <w:noProof/>
              </w:rPr>
              <w:t>ch the URSP</w:t>
            </w:r>
            <w:r w:rsidR="00766E2D">
              <w:rPr>
                <w:noProof/>
              </w:rPr>
              <w:t xml:space="preserve"> and establish multiple PDU sessions for one PIN</w:t>
            </w:r>
            <w:r w:rsidRPr="000955EC">
              <w:rPr>
                <w:noProof/>
              </w:rPr>
              <w:t xml:space="preserve">, which is similar to 5G-RG </w:t>
            </w:r>
            <w:r w:rsidR="00585132">
              <w:rPr>
                <w:noProof/>
              </w:rPr>
              <w:t xml:space="preserve">establishing PDU sessions </w:t>
            </w:r>
            <w:r w:rsidRPr="000955EC">
              <w:rPr>
                <w:noProof/>
              </w:rPr>
              <w:t>for traffic from devices behind it or similar to W-AGF</w:t>
            </w:r>
            <w:r w:rsidR="00585132">
              <w:rPr>
                <w:noProof/>
              </w:rPr>
              <w:t xml:space="preserve"> establishing PDU session</w:t>
            </w:r>
            <w:r w:rsidR="00E50E4E">
              <w:rPr>
                <w:noProof/>
              </w:rPr>
              <w:t>s</w:t>
            </w:r>
            <w:r w:rsidRPr="000955EC">
              <w:rPr>
                <w:noProof/>
              </w:rPr>
              <w:t xml:space="preserve"> for traffic from FN-RG</w:t>
            </w:r>
            <w:r w:rsidR="00407380">
              <w:rPr>
                <w:noProof/>
              </w:rPr>
              <w:t>s</w:t>
            </w:r>
            <w:r w:rsidRPr="000955EC">
              <w:rPr>
                <w:noProof/>
              </w:rPr>
              <w:t xml:space="preserve"> behind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55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A7CCD" w:rsidR="001E41F3" w:rsidRPr="000955EC" w:rsidRDefault="00444B43">
            <w:pPr>
              <w:pStyle w:val="CRCoverPage"/>
              <w:spacing w:after="0"/>
              <w:ind w:left="100"/>
              <w:rPr>
                <w:noProof/>
              </w:rPr>
            </w:pPr>
            <w:r w:rsidRPr="000955EC">
              <w:rPr>
                <w:noProof/>
              </w:rPr>
              <w:t>One PIN may be served by more than one PDU sessions in the PEGC by using the PIN ID and IP descriptor/non-IP descriptor to match a URSP rule with different RSD</w:t>
            </w:r>
            <w:r w:rsidR="00F60A5E">
              <w:rPr>
                <w:noProof/>
              </w:rPr>
              <w:t>s</w:t>
            </w:r>
            <w:bookmarkStart w:id="1" w:name="_GoBack"/>
            <w:bookmarkEnd w:id="1"/>
            <w:r w:rsidRPr="000955E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55E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A5C60" w:rsidR="001E41F3" w:rsidRPr="000955EC" w:rsidRDefault="00444B43">
            <w:pPr>
              <w:pStyle w:val="CRCoverPage"/>
              <w:spacing w:after="0"/>
              <w:ind w:left="100"/>
              <w:rPr>
                <w:noProof/>
              </w:rPr>
            </w:pPr>
            <w:r w:rsidRPr="000955EC">
              <w:rPr>
                <w:noProof/>
              </w:rPr>
              <w:t>PEGC is not able to estalish multiple PDU session</w:t>
            </w:r>
            <w:r w:rsidR="00096990">
              <w:rPr>
                <w:noProof/>
              </w:rPr>
              <w:t>s</w:t>
            </w:r>
            <w:r w:rsidRPr="000955EC">
              <w:rPr>
                <w:noProof/>
              </w:rPr>
              <w:t xml:space="preserve"> for one PIN.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955E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BB728" w:rsidR="001E41F3" w:rsidRPr="000955EC" w:rsidRDefault="00444B43">
            <w:pPr>
              <w:pStyle w:val="CRCoverPage"/>
              <w:spacing w:after="0"/>
              <w:ind w:left="100"/>
              <w:rPr>
                <w:noProof/>
              </w:rPr>
            </w:pPr>
            <w:r w:rsidRPr="000955EC">
              <w:rPr>
                <w:noProof/>
              </w:rPr>
              <w:t>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55E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55EC" w:rsidRDefault="001E41F3">
            <w:pPr>
              <w:pStyle w:val="CRCoverPage"/>
              <w:spacing w:after="0"/>
              <w:jc w:val="center"/>
              <w:rPr>
                <w:b/>
                <w:caps/>
                <w:noProof/>
              </w:rPr>
            </w:pPr>
            <w:r w:rsidRPr="000955EC">
              <w:rPr>
                <w:b/>
                <w:caps/>
                <w:noProof/>
              </w:rPr>
              <w:t>N</w:t>
            </w:r>
          </w:p>
        </w:tc>
        <w:tc>
          <w:tcPr>
            <w:tcW w:w="2977" w:type="dxa"/>
            <w:gridSpan w:val="4"/>
          </w:tcPr>
          <w:p w14:paraId="304CCBCB" w14:textId="77777777" w:rsidR="001E41F3" w:rsidRPr="000955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955EC" w:rsidRDefault="00AE7E78">
            <w:pPr>
              <w:pStyle w:val="CRCoverPage"/>
              <w:spacing w:after="0"/>
              <w:jc w:val="center"/>
              <w:rPr>
                <w:b/>
                <w:caps/>
                <w:noProof/>
              </w:rPr>
            </w:pPr>
            <w:r w:rsidRPr="000955EC">
              <w:rPr>
                <w:b/>
                <w:caps/>
                <w:noProof/>
              </w:rPr>
              <w:t>X</w:t>
            </w:r>
          </w:p>
        </w:tc>
        <w:tc>
          <w:tcPr>
            <w:tcW w:w="2977" w:type="dxa"/>
            <w:gridSpan w:val="4"/>
          </w:tcPr>
          <w:p w14:paraId="7DB274D8" w14:textId="77777777" w:rsidR="001E41F3" w:rsidRPr="000955EC" w:rsidRDefault="001E41F3">
            <w:pPr>
              <w:pStyle w:val="CRCoverPage"/>
              <w:tabs>
                <w:tab w:val="right" w:pos="2893"/>
              </w:tabs>
              <w:spacing w:after="0"/>
              <w:rPr>
                <w:noProof/>
              </w:rPr>
            </w:pPr>
            <w:r w:rsidRPr="000955EC">
              <w:rPr>
                <w:noProof/>
              </w:rPr>
              <w:t xml:space="preserve"> Other core specifications</w:t>
            </w:r>
            <w:r w:rsidRPr="000955EC">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955EC" w:rsidRDefault="00AE7E78">
            <w:pPr>
              <w:pStyle w:val="CRCoverPage"/>
              <w:spacing w:after="0"/>
              <w:jc w:val="center"/>
              <w:rPr>
                <w:b/>
                <w:caps/>
                <w:noProof/>
              </w:rPr>
            </w:pPr>
            <w:r w:rsidRPr="000955EC">
              <w:rPr>
                <w:b/>
                <w:caps/>
                <w:noProof/>
              </w:rPr>
              <w:t>X</w:t>
            </w:r>
          </w:p>
        </w:tc>
        <w:tc>
          <w:tcPr>
            <w:tcW w:w="2977" w:type="dxa"/>
            <w:gridSpan w:val="4"/>
          </w:tcPr>
          <w:p w14:paraId="1A4306D9" w14:textId="77777777" w:rsidR="001E41F3" w:rsidRPr="000955EC" w:rsidRDefault="001E41F3">
            <w:pPr>
              <w:pStyle w:val="CRCoverPage"/>
              <w:spacing w:after="0"/>
              <w:rPr>
                <w:noProof/>
              </w:rPr>
            </w:pPr>
            <w:r w:rsidRPr="000955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955EC" w:rsidRDefault="00AE7E78">
            <w:pPr>
              <w:pStyle w:val="CRCoverPage"/>
              <w:spacing w:after="0"/>
              <w:jc w:val="center"/>
              <w:rPr>
                <w:b/>
                <w:caps/>
                <w:noProof/>
              </w:rPr>
            </w:pPr>
            <w:r w:rsidRPr="000955EC">
              <w:rPr>
                <w:b/>
                <w:caps/>
                <w:noProof/>
              </w:rPr>
              <w:t>X</w:t>
            </w:r>
          </w:p>
        </w:tc>
        <w:tc>
          <w:tcPr>
            <w:tcW w:w="2977" w:type="dxa"/>
            <w:gridSpan w:val="4"/>
          </w:tcPr>
          <w:p w14:paraId="1B4FF921" w14:textId="77777777" w:rsidR="001E41F3" w:rsidRPr="000955EC" w:rsidRDefault="001E41F3">
            <w:pPr>
              <w:pStyle w:val="CRCoverPage"/>
              <w:spacing w:after="0"/>
              <w:rPr>
                <w:noProof/>
              </w:rPr>
            </w:pPr>
            <w:r w:rsidRPr="000955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81CFE4" w14:textId="77777777" w:rsidR="009C7E46" w:rsidRDefault="009C7E46" w:rsidP="009C7E46">
      <w:pPr>
        <w:pStyle w:val="4"/>
      </w:pPr>
      <w:bookmarkStart w:id="3" w:name="_Toc131517065"/>
      <w:bookmarkEnd w:id="2"/>
      <w:r>
        <w:t>5.44.3.1</w:t>
      </w:r>
      <w:r>
        <w:tab/>
        <w:t>PDU Session Establishment for PIN</w:t>
      </w:r>
      <w:bookmarkEnd w:id="3"/>
    </w:p>
    <w:p w14:paraId="0A113F2A" w14:textId="77777777" w:rsidR="009C7E46" w:rsidRDefault="009C7E46" w:rsidP="009C7E46">
      <w:r>
        <w:t>When a PDU Session associated with a PIN is established by UE with PEGC, an SMF is selected according to clause 4.3.2.2.3 of TS 23.502 [3]. The UE with PEGC may use IP address allocation methods as specified in clause 5.8.2.2 (e.g. IPv6 Prefix Delegation feature).</w:t>
      </w:r>
    </w:p>
    <w:p w14:paraId="52B0DFDC" w14:textId="6E0A534C" w:rsidR="009C7E46" w:rsidRDefault="009C7E46" w:rsidP="009C7E46">
      <w:r>
        <w:t>One PEGC may serve more than one PINs and in this case the PEGC shall have at least one PDU Session for each PIN if the PIN traffic is via PEGC/5GC. One PIN may be served by more than one PDU sessions in the PEGC</w:t>
      </w:r>
      <w:ins w:id="4" w:author="Huawei" w:date="2023-04-26T19:54:00Z">
        <w:r>
          <w:t xml:space="preserve"> by </w:t>
        </w:r>
      </w:ins>
      <w:ins w:id="5" w:author="Huawei" w:date="2023-04-26T20:15:00Z">
        <w:r>
          <w:t xml:space="preserve">using the </w:t>
        </w:r>
      </w:ins>
      <w:ins w:id="6" w:author="Huawei" w:date="2023-04-26T20:16:00Z">
        <w:r>
          <w:t>PIN ID and IP descriptor/non-IP descriptor to match a URSP</w:t>
        </w:r>
      </w:ins>
      <w:ins w:id="7" w:author="Huawei" w:date="2023-04-26T20:17:00Z">
        <w:r>
          <w:t xml:space="preserve"> rule with different RSD</w:t>
        </w:r>
      </w:ins>
      <w:ins w:id="8" w:author="Huawei" w:date="2023-05-12T22:24:00Z">
        <w:r w:rsidR="00F60A5E">
          <w:t>s</w:t>
        </w:r>
      </w:ins>
      <w:r>
        <w:t>.</w:t>
      </w:r>
    </w:p>
    <w:p w14:paraId="6688DE33" w14:textId="77777777" w:rsidR="009C7E46" w:rsidRDefault="009C7E46" w:rsidP="009C7E46">
      <w:pPr>
        <w:pStyle w:val="EditorsNote"/>
      </w:pPr>
      <w:r>
        <w:t>Editor's note:</w:t>
      </w:r>
      <w:r>
        <w:tab/>
        <w:t>How and whether to handle the case where PINs share a PDU session and local switching is FFS.</w:t>
      </w:r>
    </w:p>
    <w:p w14:paraId="2BC13E38" w14:textId="08270FBF" w:rsidR="009C7E46" w:rsidDel="009C7E46" w:rsidRDefault="009C7E46" w:rsidP="009C7E46">
      <w:pPr>
        <w:pStyle w:val="EditorsNote"/>
        <w:rPr>
          <w:del w:id="9" w:author="Huawei" w:date="2023-04-26T19:54:00Z"/>
        </w:rPr>
      </w:pPr>
      <w:del w:id="10" w:author="Huawei" w:date="2023-04-26T19:54:00Z">
        <w:r w:rsidDel="009C7E46">
          <w:delText>Editor's note:</w:delText>
        </w:r>
        <w:r w:rsidDel="009C7E46">
          <w:tab/>
          <w:delText>One PIN served by more than one PDU sessions in PEGC is FFS.</w:delText>
        </w:r>
      </w:del>
    </w:p>
    <w:p w14:paraId="2F7CAF34" w14:textId="77777777" w:rsidR="009C7E46" w:rsidRDefault="009C7E46" w:rsidP="009C7E46">
      <w:pPr>
        <w:pStyle w:val="EditorsNote"/>
      </w:pPr>
      <w:r>
        <w:t>Editor's note:</w:t>
      </w:r>
      <w:r>
        <w:tab/>
        <w:t>The handling of the PEMC in 5GC in relation with PIN 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1124A" w14:textId="77777777" w:rsidR="00CE4A1B" w:rsidRDefault="00CE4A1B">
      <w:r>
        <w:separator/>
      </w:r>
    </w:p>
  </w:endnote>
  <w:endnote w:type="continuationSeparator" w:id="0">
    <w:p w14:paraId="390513D4" w14:textId="77777777" w:rsidR="00CE4A1B" w:rsidRDefault="00CE4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A5DD7" w14:textId="77777777" w:rsidR="00CE4A1B" w:rsidRDefault="00CE4A1B">
      <w:r>
        <w:separator/>
      </w:r>
    </w:p>
  </w:footnote>
  <w:footnote w:type="continuationSeparator" w:id="0">
    <w:p w14:paraId="38EC1C05" w14:textId="77777777" w:rsidR="00CE4A1B" w:rsidRDefault="00CE4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55EC"/>
    <w:rsid w:val="00096990"/>
    <w:rsid w:val="000A6394"/>
    <w:rsid w:val="000B3D7A"/>
    <w:rsid w:val="000B7FED"/>
    <w:rsid w:val="000C038A"/>
    <w:rsid w:val="000C5D1F"/>
    <w:rsid w:val="000C6598"/>
    <w:rsid w:val="000D44B3"/>
    <w:rsid w:val="00111351"/>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4C28"/>
    <w:rsid w:val="002B5741"/>
    <w:rsid w:val="002E0D43"/>
    <w:rsid w:val="002E472E"/>
    <w:rsid w:val="00305409"/>
    <w:rsid w:val="003609EF"/>
    <w:rsid w:val="0036231A"/>
    <w:rsid w:val="003725D3"/>
    <w:rsid w:val="00374DD4"/>
    <w:rsid w:val="003E1A36"/>
    <w:rsid w:val="00407380"/>
    <w:rsid w:val="00410371"/>
    <w:rsid w:val="004242F1"/>
    <w:rsid w:val="00444B43"/>
    <w:rsid w:val="004B75B7"/>
    <w:rsid w:val="004D126A"/>
    <w:rsid w:val="005141D9"/>
    <w:rsid w:val="0051580D"/>
    <w:rsid w:val="00547111"/>
    <w:rsid w:val="00585132"/>
    <w:rsid w:val="00592D74"/>
    <w:rsid w:val="005E2C44"/>
    <w:rsid w:val="005E4811"/>
    <w:rsid w:val="00621188"/>
    <w:rsid w:val="006257ED"/>
    <w:rsid w:val="006505D0"/>
    <w:rsid w:val="00653DE4"/>
    <w:rsid w:val="00665C47"/>
    <w:rsid w:val="00686F7F"/>
    <w:rsid w:val="00695808"/>
    <w:rsid w:val="006B46FB"/>
    <w:rsid w:val="006C692F"/>
    <w:rsid w:val="006D7DF5"/>
    <w:rsid w:val="006E21FB"/>
    <w:rsid w:val="0076177B"/>
    <w:rsid w:val="00766E2D"/>
    <w:rsid w:val="007814C2"/>
    <w:rsid w:val="00792342"/>
    <w:rsid w:val="007930CF"/>
    <w:rsid w:val="007977A8"/>
    <w:rsid w:val="007B512A"/>
    <w:rsid w:val="007C2097"/>
    <w:rsid w:val="007D6A07"/>
    <w:rsid w:val="007F7259"/>
    <w:rsid w:val="008040A8"/>
    <w:rsid w:val="008279FA"/>
    <w:rsid w:val="008626E7"/>
    <w:rsid w:val="00870EE7"/>
    <w:rsid w:val="008863B9"/>
    <w:rsid w:val="008A45A6"/>
    <w:rsid w:val="008B4535"/>
    <w:rsid w:val="008D3CCC"/>
    <w:rsid w:val="008E2D17"/>
    <w:rsid w:val="008F3789"/>
    <w:rsid w:val="008F686C"/>
    <w:rsid w:val="009148DE"/>
    <w:rsid w:val="00941E30"/>
    <w:rsid w:val="009777D9"/>
    <w:rsid w:val="00991B88"/>
    <w:rsid w:val="009A5753"/>
    <w:rsid w:val="009A579D"/>
    <w:rsid w:val="009C7E46"/>
    <w:rsid w:val="009E3297"/>
    <w:rsid w:val="009F734F"/>
    <w:rsid w:val="009F74B7"/>
    <w:rsid w:val="00A246B6"/>
    <w:rsid w:val="00A47E70"/>
    <w:rsid w:val="00A50CF0"/>
    <w:rsid w:val="00A7671C"/>
    <w:rsid w:val="00AA2CBC"/>
    <w:rsid w:val="00AC5820"/>
    <w:rsid w:val="00AD1CD8"/>
    <w:rsid w:val="00AE7E78"/>
    <w:rsid w:val="00B258BB"/>
    <w:rsid w:val="00B61006"/>
    <w:rsid w:val="00B67B97"/>
    <w:rsid w:val="00B968C8"/>
    <w:rsid w:val="00BA3EC5"/>
    <w:rsid w:val="00BA51D9"/>
    <w:rsid w:val="00BB5DFC"/>
    <w:rsid w:val="00BD279D"/>
    <w:rsid w:val="00BD6BB8"/>
    <w:rsid w:val="00C458C2"/>
    <w:rsid w:val="00C66BA2"/>
    <w:rsid w:val="00C870F6"/>
    <w:rsid w:val="00C95985"/>
    <w:rsid w:val="00CB4A97"/>
    <w:rsid w:val="00CC5026"/>
    <w:rsid w:val="00CC68D0"/>
    <w:rsid w:val="00CD523C"/>
    <w:rsid w:val="00CD61B0"/>
    <w:rsid w:val="00CE4A1B"/>
    <w:rsid w:val="00D03F9A"/>
    <w:rsid w:val="00D05E4F"/>
    <w:rsid w:val="00D06D51"/>
    <w:rsid w:val="00D24991"/>
    <w:rsid w:val="00D50255"/>
    <w:rsid w:val="00D66520"/>
    <w:rsid w:val="00D84AE9"/>
    <w:rsid w:val="00DE34CF"/>
    <w:rsid w:val="00E13F3D"/>
    <w:rsid w:val="00E34898"/>
    <w:rsid w:val="00E41700"/>
    <w:rsid w:val="00E50E4E"/>
    <w:rsid w:val="00E63074"/>
    <w:rsid w:val="00EB09B7"/>
    <w:rsid w:val="00EC4284"/>
    <w:rsid w:val="00EC7413"/>
    <w:rsid w:val="00EE7D7C"/>
    <w:rsid w:val="00EF6A2F"/>
    <w:rsid w:val="00F25D98"/>
    <w:rsid w:val="00F300FB"/>
    <w:rsid w:val="00F60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9C7E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470A0-0742-4A48-A9E1-3DD8BD43C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520</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2022-10-19T07:54:00Z</dcterms:created>
  <dcterms:modified xsi:type="dcterms:W3CDTF">2023-05-12T14:24:00Z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(3)hSFYhZu8b/8tioImCEBkb8uf9V9qUoS+pBjROwdrgZqVmuVQBQdMf3EFnNSYfh/ZBY7PKUEw
z3d718xIlN8Y48nZoDsTnQP40PyICyatziBsyLgxqBuQZC/JSm2z1yjdHbqpNdKPl9vFYklM
K6RPTFZSS9x8c2DGuKnP4qbNBp0/JjOHNO3b8KAO/6QAppxMvI2yyW2lwEruE18O5yxWIX5t
NfppGIR0rkN0lK4yyE</vt:lpwstr>
  </property>
  <property fmtid="{D5CDD505-2E9C-101B-9397-08002B2CF9AE}" pid="22" name="_2015_ms_pID_7253431">
    <vt:lpwstr>y7pUMgBHSq1Ws6IIkxn6n7QEt4TLBcnJhmyn46qIeKsb8BPwhvcOoV
sL/TgZTWOl0Cnv5x39GC0NJlPdEqUVytov0tSDpNgEJLD83HFVAGFoE1yFiuWW4v3eRSLC7m
4nBV1HsAsLDuAv1Q+xdC3WFsoEIPqgsX9vPOzZoQQFbqhj1ABVmzJYbWNjnUGuV4P1afRw98
CAxHbLLZ6T/w/CLBEYKxMpwqa4TmPtIV3KiH</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1683863221</vt:lpwstr>
  </property>
</Properties>
</file>